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A47ED35" w:rsidR="000628F9" w:rsidRDefault="000B330A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0628F9">
        <w:rPr>
          <w:b/>
          <w:i/>
          <w:noProof/>
          <w:sz w:val="28"/>
        </w:rPr>
        <w:tab/>
      </w:r>
      <w:r w:rsidR="000628F9"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F1D0B">
        <w:rPr>
          <w:b/>
          <w:noProof/>
          <w:sz w:val="24"/>
        </w:rPr>
        <w:t>448</w:t>
      </w:r>
    </w:p>
    <w:p w14:paraId="0E874A83" w14:textId="103708F9" w:rsidR="000628F9" w:rsidRPr="000B330A" w:rsidRDefault="000B330A" w:rsidP="000628F9">
      <w:pPr>
        <w:pStyle w:val="CRCoverPage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 w:rsidRPr="00C01EEC">
        <w:rPr>
          <w:b/>
          <w:i/>
          <w:noProof/>
          <w:sz w:val="18"/>
          <w:szCs w:val="18"/>
        </w:rPr>
        <w:t xml:space="preserve">Revision of </w:t>
      </w:r>
      <w:r w:rsidR="007F1D0B" w:rsidRPr="007F1D0B">
        <w:rPr>
          <w:b/>
          <w:i/>
          <w:noProof/>
          <w:sz w:val="18"/>
          <w:szCs w:val="18"/>
        </w:rPr>
        <w:t>C4-216294</w:t>
      </w:r>
      <w:r w:rsidR="007F1D0B" w:rsidRPr="007F1D0B">
        <w:rPr>
          <w:b/>
          <w:i/>
          <w:noProof/>
          <w:sz w:val="18"/>
          <w:szCs w:val="18"/>
        </w:rPr>
        <w:t xml:space="preserve">, </w:t>
      </w:r>
      <w:r w:rsidRPr="000B330A">
        <w:rPr>
          <w:b/>
          <w:i/>
          <w:noProof/>
          <w:sz w:val="18"/>
          <w:szCs w:val="18"/>
        </w:rPr>
        <w:t xml:space="preserve">C4-215424, </w:t>
      </w:r>
      <w:r w:rsidR="00C01EEC" w:rsidRPr="00C01EEC">
        <w:rPr>
          <w:b/>
          <w:i/>
          <w:noProof/>
          <w:sz w:val="18"/>
          <w:szCs w:val="18"/>
        </w:rPr>
        <w:t>C4-215326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8728A" w:rsidR="001E41F3" w:rsidRPr="00410371" w:rsidRDefault="000625F6" w:rsidP="00617C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35F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7C95F" w:rsidR="001E41F3" w:rsidRPr="00410371" w:rsidRDefault="004D39F8" w:rsidP="00617C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852C56" w:rsidR="001E41F3" w:rsidRPr="00410371" w:rsidRDefault="00D23A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EFE3F" w:rsidR="001E41F3" w:rsidRPr="00410371" w:rsidRDefault="00617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19B5B" w:rsidR="001E41F3" w:rsidRDefault="00034255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in PDU session</w:t>
            </w:r>
            <w:r w:rsidR="00516CFA">
              <w:rPr>
                <w:noProof/>
              </w:rPr>
              <w:t xml:space="preserve"> context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F89B7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C7D26">
              <w:rPr>
                <w:noProof/>
              </w:rPr>
              <w:t>, ZTE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7AA7C" w:rsidR="001E41F3" w:rsidRDefault="000B3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0625F6">
              <w:rPr>
                <w:noProof/>
              </w:rPr>
              <w:t>-</w:t>
            </w:r>
            <w:r w:rsidR="0092258A"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AA71A" w14:textId="77777777" w:rsidR="00B25052" w:rsidRDefault="00034255" w:rsidP="00D71C51">
            <w:pPr>
              <w:pStyle w:val="CRCoverPage"/>
              <w:spacing w:after="0"/>
              <w:ind w:left="100"/>
            </w:pPr>
            <w:r w:rsidRPr="003B2883">
              <w:t>sNssai</w:t>
            </w:r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attribute included in the </w:t>
            </w:r>
            <w:r w:rsidRPr="003B2883">
              <w:rPr>
                <w:lang w:eastAsia="zh-CN"/>
              </w:rPr>
              <w:t>PduSessionContext</w:t>
            </w:r>
            <w:r>
              <w:rPr>
                <w:lang w:eastAsia="zh-CN"/>
              </w:rPr>
              <w:t xml:space="preserve"> data type indicates the </w:t>
            </w:r>
            <w:r w:rsidRPr="003B2883">
              <w:t>associated S-NSSAI for the PDU Session</w:t>
            </w:r>
            <w:r>
              <w:t>.</w:t>
            </w:r>
          </w:p>
          <w:p w14:paraId="35D966E9" w14:textId="77777777" w:rsidR="00034255" w:rsidRDefault="00034255" w:rsidP="00D71C51">
            <w:pPr>
              <w:pStyle w:val="CRCoverPage"/>
              <w:spacing w:after="0"/>
              <w:ind w:left="100"/>
            </w:pPr>
          </w:p>
          <w:p w14:paraId="03343786" w14:textId="77777777" w:rsidR="00034255" w:rsidRDefault="00034255" w:rsidP="00D71C51">
            <w:pPr>
              <w:pStyle w:val="CRCoverPage"/>
              <w:spacing w:after="0"/>
              <w:ind w:left="100"/>
            </w:pPr>
            <w:r>
              <w:t>In roaming scenario, there are S-NSSAI in vPLMN and S-NSSAI in hPLMN related to the PDU session, it is not clear the sNssai attribute is the S-NSSAI in vPLMN or hPLMN.</w:t>
            </w:r>
          </w:p>
          <w:p w14:paraId="2029707E" w14:textId="77777777" w:rsidR="003C72FC" w:rsidRDefault="003C72FC" w:rsidP="00D71C51">
            <w:pPr>
              <w:pStyle w:val="CRCoverPage"/>
              <w:spacing w:after="0"/>
              <w:ind w:left="100"/>
            </w:pPr>
          </w:p>
          <w:p w14:paraId="70CD4BC4" w14:textId="508BC4A4" w:rsidR="003C72FC" w:rsidRDefault="003C72FC" w:rsidP="00D71C51">
            <w:pPr>
              <w:pStyle w:val="CRCoverPage"/>
              <w:spacing w:after="0"/>
              <w:ind w:left="100"/>
            </w:pPr>
            <w:r>
              <w:t xml:space="preserve">As defined in </w:t>
            </w:r>
            <w:r w:rsidRPr="00140E21">
              <w:t>Table 5.2.2.2.2-1</w:t>
            </w:r>
            <w:r>
              <w:t xml:space="preserve"> of 3GPP TS 23.502</w:t>
            </w:r>
            <w:r>
              <w:t>：</w:t>
            </w:r>
          </w:p>
          <w:p w14:paraId="67764135" w14:textId="77777777" w:rsidR="003C72FC" w:rsidRDefault="003C72FC" w:rsidP="00D71C51">
            <w:pPr>
              <w:pStyle w:val="CRCoverPage"/>
              <w:spacing w:after="0"/>
              <w:ind w:left="100"/>
            </w:pPr>
          </w:p>
          <w:p w14:paraId="288D9DC1" w14:textId="15AC57CF" w:rsidR="003C72FC" w:rsidRDefault="003C72FC" w:rsidP="00D71C51">
            <w:pPr>
              <w:pStyle w:val="CRCoverPage"/>
              <w:spacing w:after="0"/>
              <w:ind w:left="100"/>
            </w:pPr>
            <w:r w:rsidRPr="003C72FC">
              <w:rPr>
                <w:i/>
              </w:rPr>
              <w:t>The S-NSSAI(s) associated to the PDU Session.</w:t>
            </w:r>
          </w:p>
          <w:p w14:paraId="0542B5F9" w14:textId="77777777" w:rsidR="00034255" w:rsidRDefault="00034255" w:rsidP="00D71C51">
            <w:pPr>
              <w:pStyle w:val="CRCoverPage"/>
              <w:spacing w:after="0"/>
              <w:ind w:left="100"/>
            </w:pPr>
          </w:p>
          <w:p w14:paraId="55F5F2A7" w14:textId="77777777" w:rsidR="00034255" w:rsidRDefault="00034255" w:rsidP="003C72FC">
            <w:pPr>
              <w:pStyle w:val="CRCoverPage"/>
              <w:spacing w:after="0"/>
              <w:ind w:left="100"/>
            </w:pPr>
            <w:r>
              <w:t xml:space="preserve">It is proposed </w:t>
            </w:r>
            <w:r w:rsidR="003C72FC">
              <w:t>both of the S-NSSAI in vPLMN and S-NSSAI in hPLMN are</w:t>
            </w:r>
            <w:r>
              <w:t xml:space="preserve"> included.</w:t>
            </w:r>
          </w:p>
          <w:p w14:paraId="576AD2E6" w14:textId="77777777" w:rsidR="000B330A" w:rsidRDefault="000B330A" w:rsidP="003C72FC">
            <w:pPr>
              <w:pStyle w:val="CRCoverPage"/>
              <w:spacing w:after="0"/>
              <w:ind w:left="100"/>
            </w:pPr>
          </w:p>
          <w:p w14:paraId="708AA7DE" w14:textId="5F6A269D" w:rsidR="000B330A" w:rsidRPr="000625F6" w:rsidRDefault="000B330A" w:rsidP="003C7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And the S-NSSAI in vPLMN will be sent to the target AMF if the target AMF in the same vPLMN as source AMF.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2A2DE" w14:textId="77777777" w:rsidR="00D37E9E" w:rsidRDefault="00034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description of </w:t>
            </w:r>
            <w:r w:rsidRPr="003B2883">
              <w:t>sNssai</w:t>
            </w:r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attribute.</w:t>
            </w:r>
          </w:p>
          <w:p w14:paraId="31C656EC" w14:textId="074D9C0D" w:rsidR="003C72FC" w:rsidRPr="0011413B" w:rsidRDefault="003C7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 additional S-NSSAI for roaming scenario.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18CBD" w:rsidR="001E41F3" w:rsidRDefault="00034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not clear which S-NSSAI will be transferred between AMFs in roaming scenario, which may cause different implementation.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F0148" w:rsidR="001E41F3" w:rsidRPr="005F314E" w:rsidRDefault="005C424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t>6.1.6.2.37</w:t>
            </w:r>
            <w:r w:rsidR="00073827">
              <w:t>, A,2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EDC4AE" w:rsidR="001E41F3" w:rsidRDefault="006A4416" w:rsidP="00073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73827">
              <w:rPr>
                <w:noProof/>
                <w:lang w:eastAsia="zh-CN"/>
              </w:rPr>
              <w:t xml:space="preserve">introduces backward compatible essential corrections to the OpenAPI file of </w:t>
            </w:r>
            <w:r w:rsidR="00073827" w:rsidRPr="003B2883">
              <w:t>Namf_Communication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9C9E1" w14:textId="77777777" w:rsidR="008863B9" w:rsidRDefault="000B3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</w:t>
            </w:r>
          </w:p>
          <w:p w14:paraId="32D67286" w14:textId="77777777" w:rsidR="000B330A" w:rsidRDefault="000B3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new added attribute will be sent in roaming scenario if the target AMF and source AMF belongs to same the PLMN.</w:t>
            </w:r>
          </w:p>
          <w:p w14:paraId="4E68D79E" w14:textId="77777777" w:rsidR="006827EF" w:rsidRDefault="0068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42FD4D54" w14:textId="77777777" w:rsidR="006827EF" w:rsidRDefault="0068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co-source;</w:t>
            </w:r>
          </w:p>
          <w:p w14:paraId="6ACA4173" w14:textId="3AA5CA25" w:rsidR="006827EF" w:rsidRDefault="0068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1860B75A" w14:textId="77777777" w:rsidR="00034255" w:rsidRPr="003B2883" w:rsidRDefault="00034255" w:rsidP="00034255">
      <w:pPr>
        <w:pStyle w:val="5"/>
        <w:rPr>
          <w:lang w:eastAsia="zh-CN"/>
        </w:rPr>
      </w:pPr>
      <w:bookmarkStart w:id="2" w:name="_Toc25156394"/>
      <w:bookmarkStart w:id="3" w:name="_Toc34124696"/>
      <w:bookmarkStart w:id="4" w:name="_Toc43207820"/>
      <w:bookmarkStart w:id="5" w:name="_Toc49857290"/>
      <w:bookmarkStart w:id="6" w:name="_Toc56677126"/>
      <w:bookmarkStart w:id="7" w:name="_Toc56691649"/>
      <w:bookmarkStart w:id="8" w:name="_Toc56698913"/>
      <w:bookmarkStart w:id="9" w:name="_Toc82710180"/>
      <w:r w:rsidRPr="003B2883">
        <w:lastRenderedPageBreak/>
        <w:t>6.1.6.2.37</w:t>
      </w:r>
      <w:r w:rsidRPr="003B2883">
        <w:tab/>
        <w:t xml:space="preserve">Type: </w:t>
      </w:r>
      <w:r w:rsidRPr="003B2883">
        <w:rPr>
          <w:lang w:eastAsia="zh-CN"/>
        </w:rPr>
        <w:t>PduSessionContext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66A5B3" w14:textId="77777777" w:rsidR="00034255" w:rsidRPr="003B2883" w:rsidRDefault="00034255" w:rsidP="00034255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034255" w:rsidRPr="003B2883" w14:paraId="70B67CA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FB218" w14:textId="77777777" w:rsidR="00034255" w:rsidRPr="003B2883" w:rsidRDefault="00034255" w:rsidP="00034255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03C67" w14:textId="77777777" w:rsidR="00034255" w:rsidRPr="003B2883" w:rsidRDefault="00034255" w:rsidP="00034255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A14A8" w14:textId="77777777" w:rsidR="00034255" w:rsidRPr="003B2883" w:rsidRDefault="00034255" w:rsidP="0003425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757B0" w14:textId="77777777" w:rsidR="00034255" w:rsidRPr="003B2883" w:rsidRDefault="00034255" w:rsidP="0003425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BA891" w14:textId="77777777" w:rsidR="00034255" w:rsidRPr="003B2883" w:rsidRDefault="00034255" w:rsidP="0003425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EB444" w14:textId="77777777" w:rsidR="00034255" w:rsidRPr="003B2883" w:rsidRDefault="00034255" w:rsidP="0003425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34255" w:rsidRPr="003B2883" w14:paraId="50822469" w14:textId="77777777" w:rsidTr="00034255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3E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A67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PduSessionId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2C3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5EA4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A9AC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FB2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369A7EBD" w14:textId="77777777" w:rsidTr="00034255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0E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smContextRef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2A5" w14:textId="77777777" w:rsidR="00034255" w:rsidRPr="003B2883" w:rsidRDefault="00034255" w:rsidP="00034255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A247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B92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859" w14:textId="77777777" w:rsidR="00034255" w:rsidRDefault="00034255" w:rsidP="00034255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apiRoot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3A715CAC" w14:textId="77777777" w:rsidR="00034255" w:rsidRPr="00514461" w:rsidRDefault="00034255" w:rsidP="00034255">
            <w:pPr>
              <w:pStyle w:val="TAL"/>
            </w:pPr>
          </w:p>
          <w:p w14:paraId="29FD111F" w14:textId="77777777" w:rsidR="00034255" w:rsidRPr="00876EA9" w:rsidRDefault="00034255" w:rsidP="00034255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6C86958C" w14:textId="77777777" w:rsidR="00034255" w:rsidRPr="00876EA9" w:rsidRDefault="00034255" w:rsidP="00034255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0223FA0C" w14:textId="77777777" w:rsidR="00034255" w:rsidRPr="00876EA9" w:rsidRDefault="00034255" w:rsidP="00034255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393C5E46" w14:textId="77777777" w:rsidR="00034255" w:rsidRDefault="00034255" w:rsidP="00034255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5BF97AF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CC1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0A43450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C1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70D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612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B7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54E0" w14:textId="30D34E4B" w:rsidR="00034255" w:rsidRPr="003B2883" w:rsidRDefault="00034255" w:rsidP="003C72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ins w:id="10" w:author="Huawei" w:date="2021-10-01T22:29:00Z">
              <w:r w:rsidR="00023C73">
                <w:rPr>
                  <w:rFonts w:cs="Arial"/>
                  <w:szCs w:val="18"/>
                  <w:lang w:eastAsia="zh-CN"/>
                </w:rPr>
                <w:t xml:space="preserve"> It shall be the </w:t>
              </w:r>
              <w:r w:rsidR="00023C73" w:rsidRPr="00E30083">
                <w:rPr>
                  <w:rFonts w:cs="Arial"/>
                  <w:szCs w:val="18"/>
                  <w:lang w:eastAsia="zh-CN"/>
                </w:rPr>
                <w:t>S-</w:t>
              </w:r>
              <w:r w:rsidR="00023C73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023C73">
                <w:rPr>
                  <w:rFonts w:cs="Arial"/>
                  <w:szCs w:val="18"/>
                  <w:lang w:eastAsia="zh-CN"/>
                </w:rPr>
                <w:t xml:space="preserve"> in </w:t>
              </w:r>
            </w:ins>
            <w:ins w:id="11" w:author="Huawei-1" w:date="2021-11-16T23:46:00Z">
              <w:r w:rsidR="00163623">
                <w:rPr>
                  <w:rFonts w:cs="Arial"/>
                  <w:szCs w:val="18"/>
                  <w:lang w:eastAsia="zh-CN"/>
                </w:rPr>
                <w:t>H</w:t>
              </w:r>
            </w:ins>
            <w:ins w:id="12" w:author="Huawei" w:date="2021-10-01T22:29:00Z">
              <w:r w:rsidR="00023C73">
                <w:rPr>
                  <w:rFonts w:cs="Arial"/>
                  <w:szCs w:val="18"/>
                  <w:lang w:eastAsia="zh-CN"/>
                </w:rPr>
                <w:t>PLMN in non-roaming</w:t>
              </w:r>
            </w:ins>
            <w:ins w:id="13" w:author="Huawei7" w:date="2021-10-12T17:39:00Z">
              <w:r w:rsidR="003C72FC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3C72FC" w:rsidRPr="00E30083">
                <w:t>LBO roaming or HR roaming</w:t>
              </w:r>
            </w:ins>
            <w:ins w:id="14" w:author="Huawei" w:date="2021-10-01T22:29:00Z">
              <w:r w:rsidR="00023C73"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C8C7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2F54899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C825" w14:textId="77777777" w:rsidR="00034255" w:rsidRPr="003B2883" w:rsidRDefault="00034255" w:rsidP="00034255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27A9" w14:textId="77777777" w:rsidR="00034255" w:rsidRPr="003B2883" w:rsidRDefault="00034255" w:rsidP="00034255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274D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BEC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0574" w14:textId="77777777" w:rsidR="00034255" w:rsidRPr="003B2883" w:rsidRDefault="00034255" w:rsidP="0003425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203D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22DDF96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AD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selectedDnn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89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A7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785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474" w14:textId="77777777" w:rsidR="00034255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5B6A4C3B" w14:textId="77777777" w:rsidR="00034255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853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3E9F85F7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395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872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430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00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BD8" w14:textId="77777777" w:rsidR="00034255" w:rsidRPr="003B2883" w:rsidRDefault="00034255" w:rsidP="00034255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F765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41DF0062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33A1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additionalAccessType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700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AccessType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4310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F1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368" w14:textId="77777777" w:rsidR="00034255" w:rsidRPr="003B2883" w:rsidRDefault="00034255" w:rsidP="00034255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5A0A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5B7906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5C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allocatedEbiList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C0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9EF5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8D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C1DF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0DCB6035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4E367CB6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97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455A6E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658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hsmfId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3E3" w14:textId="77777777" w:rsidR="00034255" w:rsidRPr="003B2883" w:rsidRDefault="00034255" w:rsidP="00034255">
            <w:pPr>
              <w:pStyle w:val="TAL"/>
            </w:pPr>
            <w:r w:rsidRPr="003B2883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332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DFC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EFA" w14:textId="77777777" w:rsidR="00034255" w:rsidRDefault="00034255" w:rsidP="00034255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3980F9AA" w14:textId="77777777" w:rsidR="00034255" w:rsidRDefault="00034255" w:rsidP="00034255">
            <w:pPr>
              <w:pStyle w:val="TAL"/>
            </w:pPr>
          </w:p>
          <w:p w14:paraId="23F6B51E" w14:textId="77777777" w:rsidR="00034255" w:rsidRDefault="00034255" w:rsidP="00034255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A8F08E1" w14:textId="77777777" w:rsidR="00034255" w:rsidRDefault="00034255" w:rsidP="00034255">
            <w:pPr>
              <w:pStyle w:val="TAL"/>
            </w:pPr>
          </w:p>
          <w:p w14:paraId="6C54766E" w14:textId="77777777" w:rsidR="00034255" w:rsidRDefault="00034255" w:rsidP="00034255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7F5039DE" w14:textId="77777777" w:rsidR="00034255" w:rsidRDefault="00034255" w:rsidP="00034255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43C8E6AB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30E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6CB82524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2D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hsmfSetId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16A" w14:textId="77777777" w:rsidR="00034255" w:rsidRPr="003B2883" w:rsidRDefault="00034255" w:rsidP="00034255">
            <w:pPr>
              <w:pStyle w:val="TAL"/>
            </w:pPr>
            <w:r>
              <w:t>NfSetId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4B26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9E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C622" w14:textId="77777777" w:rsidR="00034255" w:rsidRDefault="00034255" w:rsidP="00034255">
            <w:pPr>
              <w:pStyle w:val="TAL"/>
            </w:pPr>
            <w:r>
              <w:t>This IE shall be present, if available.</w:t>
            </w:r>
          </w:p>
          <w:p w14:paraId="5333CE35" w14:textId="77777777" w:rsidR="00034255" w:rsidRDefault="00034255" w:rsidP="00034255">
            <w:pPr>
              <w:pStyle w:val="TAL"/>
            </w:pPr>
          </w:p>
          <w:p w14:paraId="057AA884" w14:textId="77777777" w:rsidR="00034255" w:rsidRDefault="00034255" w:rsidP="00034255">
            <w:pPr>
              <w:pStyle w:val="TAL"/>
            </w:pPr>
            <w:r>
              <w:t>When present, this IE shall contain the NF Set ID of the home SMF or the SMF indicated by hsmfId.</w:t>
            </w:r>
          </w:p>
          <w:p w14:paraId="4D9F7A96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3E4" w14:textId="77777777" w:rsidR="00034255" w:rsidRDefault="00034255" w:rsidP="00034255">
            <w:pPr>
              <w:pStyle w:val="TAL"/>
            </w:pPr>
          </w:p>
        </w:tc>
      </w:tr>
      <w:tr w:rsidR="00034255" w:rsidRPr="003B2883" w14:paraId="48E1B038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4E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hsmfServiceSetId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7E9" w14:textId="77777777" w:rsidR="00034255" w:rsidRPr="003B2883" w:rsidRDefault="00034255" w:rsidP="00034255">
            <w:pPr>
              <w:pStyle w:val="TAL"/>
            </w:pPr>
            <w:r>
              <w:t>NfServiceSetId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CB8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45B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3F8" w14:textId="77777777" w:rsidR="00034255" w:rsidRDefault="00034255" w:rsidP="00034255">
            <w:pPr>
              <w:pStyle w:val="TAL"/>
            </w:pPr>
            <w:r>
              <w:t>This IE shall be present, if available.</w:t>
            </w:r>
          </w:p>
          <w:p w14:paraId="7100BAF0" w14:textId="77777777" w:rsidR="00034255" w:rsidRDefault="00034255" w:rsidP="00034255">
            <w:pPr>
              <w:pStyle w:val="TAL"/>
            </w:pPr>
          </w:p>
          <w:p w14:paraId="44107738" w14:textId="77777777" w:rsidR="00034255" w:rsidRDefault="00034255" w:rsidP="00034255">
            <w:pPr>
              <w:pStyle w:val="TAL"/>
            </w:pPr>
            <w:r>
              <w:t>When present, this IE shall contain the NF Service Set ID of the selected PDUSession service instance of home SMF or the SMF indicated by hsmfId.</w:t>
            </w:r>
          </w:p>
          <w:p w14:paraId="46BA8279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1B5" w14:textId="77777777" w:rsidR="00034255" w:rsidRDefault="00034255" w:rsidP="00034255">
            <w:pPr>
              <w:pStyle w:val="TAL"/>
            </w:pPr>
          </w:p>
        </w:tc>
      </w:tr>
      <w:tr w:rsidR="00034255" w:rsidRPr="003B2883" w14:paraId="57F033B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AB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8B2" w14:textId="77777777" w:rsidR="00034255" w:rsidRPr="003B2883" w:rsidRDefault="00034255" w:rsidP="00034255">
            <w:pPr>
              <w:pStyle w:val="TAL"/>
            </w:pPr>
            <w:r>
              <w:t>SbiBindingLevel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BC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131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919" w14:textId="77777777" w:rsidR="00034255" w:rsidRPr="003B2883" w:rsidRDefault="00034255" w:rsidP="00034255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4D2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7299978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65C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vsmfId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2D4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BC1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DAD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0A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C65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38F2951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DE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2D2" w14:textId="77777777" w:rsidR="00034255" w:rsidRPr="003B2883" w:rsidRDefault="00034255" w:rsidP="00034255">
            <w:pPr>
              <w:pStyle w:val="TAL"/>
            </w:pPr>
            <w:r>
              <w:rPr>
                <w:lang w:val="en-US" w:eastAsia="zh-CN"/>
              </w:rPr>
              <w:t>NfSetId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DF8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F53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34A" w14:textId="77777777" w:rsidR="00034255" w:rsidRPr="003B2883" w:rsidRDefault="00034255" w:rsidP="00034255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314" w14:textId="77777777" w:rsidR="00034255" w:rsidRDefault="00034255" w:rsidP="00034255">
            <w:pPr>
              <w:pStyle w:val="TAL"/>
            </w:pPr>
          </w:p>
        </w:tc>
      </w:tr>
      <w:tr w:rsidR="00034255" w:rsidRPr="003B2883" w14:paraId="0D8C74F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8DA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6EE" w14:textId="77777777" w:rsidR="00034255" w:rsidRPr="003B2883" w:rsidRDefault="00034255" w:rsidP="00034255">
            <w:pPr>
              <w:pStyle w:val="TAL"/>
            </w:pPr>
            <w:r>
              <w:rPr>
                <w:lang w:val="en-US" w:eastAsia="zh-CN"/>
              </w:rPr>
              <w:t>NfServiceSetId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B22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9A4E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6505" w14:textId="77777777" w:rsidR="00034255" w:rsidRPr="003B2883" w:rsidRDefault="00034255" w:rsidP="00034255">
            <w:pPr>
              <w:pStyle w:val="TAL"/>
            </w:pPr>
            <w:r>
              <w:t>This IE shall be present, if available. When present, this IE shall contain the NF Service Set ID of the V-SMF's PDUSession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63FB" w14:textId="77777777" w:rsidR="00034255" w:rsidRDefault="00034255" w:rsidP="00034255">
            <w:pPr>
              <w:pStyle w:val="TAL"/>
            </w:pPr>
          </w:p>
        </w:tc>
      </w:tr>
      <w:tr w:rsidR="00034255" w:rsidRPr="003B2883" w14:paraId="0A1DBF9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1D3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D56A" w14:textId="77777777" w:rsidR="00034255" w:rsidRPr="003B2883" w:rsidRDefault="00034255" w:rsidP="00034255">
            <w:pPr>
              <w:pStyle w:val="TAL"/>
            </w:pPr>
            <w:r>
              <w:rPr>
                <w:lang w:val="en-US" w:eastAsia="zh-CN"/>
              </w:rPr>
              <w:t>SbiBindingLevel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3492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8E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86DC" w14:textId="77777777" w:rsidR="00034255" w:rsidRPr="003B2883" w:rsidRDefault="00034255" w:rsidP="00034255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545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C7B115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EB4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3605" w14:textId="77777777" w:rsidR="00034255" w:rsidRPr="003B2883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4A3E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9A2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DCAB" w14:textId="77777777" w:rsidR="00034255" w:rsidRPr="003B2883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42C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034255" w:rsidRPr="003B2883" w14:paraId="597EFCB5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24A2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ismfSetId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A64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NfSetId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95E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6939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3E3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FB0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27BD691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8750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ismfServiceSetId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06EA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NfServiceSetId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CC6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C2D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2B1E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Service Set ID of the I-SMF's PDUSession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DF89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7032199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E96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ismfBinding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8CC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SbiBindingLevel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DED1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032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7D0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4BF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173980CA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8667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nsInstance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172" w14:textId="77777777" w:rsidR="00034255" w:rsidRPr="003B2883" w:rsidRDefault="00034255" w:rsidP="00034255">
            <w:pPr>
              <w:pStyle w:val="TAL"/>
            </w:pPr>
            <w:r w:rsidRPr="003B2883">
              <w:rPr>
                <w:lang w:val="en-US"/>
              </w:rPr>
              <w:t>NsiId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5F0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AF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FB34" w14:textId="77777777" w:rsidR="00034255" w:rsidRPr="003B2883" w:rsidRDefault="00034255" w:rsidP="00034255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78C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20F769D3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170" w14:textId="77777777" w:rsidR="00034255" w:rsidRPr="003B2883" w:rsidRDefault="00034255" w:rsidP="00034255">
            <w:pPr>
              <w:pStyle w:val="TAL"/>
            </w:pPr>
            <w:r w:rsidRPr="003B2883">
              <w:lastRenderedPageBreak/>
              <w:t>smfServiceInstanceId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72E" w14:textId="77777777" w:rsidR="00034255" w:rsidRPr="003B2883" w:rsidRDefault="00034255" w:rsidP="00034255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9C0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3A6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F56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r w:rsidRPr="003B2883">
              <w:t xml:space="preserve">serviceInstanceId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r>
              <w:rPr>
                <w:rFonts w:cs="Arial"/>
                <w:szCs w:val="18"/>
              </w:rPr>
              <w:t xml:space="preserve">PDUSession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541121FD" w14:textId="77777777" w:rsidR="00034255" w:rsidRPr="00F41E8C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3051C88B" w14:textId="77777777" w:rsidR="00034255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4C8749F9" w14:textId="77777777" w:rsidR="00034255" w:rsidRPr="008A4882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p w14:paraId="7D2DA84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47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6F7C87E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506" w14:textId="77777777" w:rsidR="00034255" w:rsidRPr="003B2883" w:rsidRDefault="00034255" w:rsidP="00034255">
            <w:pPr>
              <w:pStyle w:val="TAL"/>
            </w:pPr>
            <w:r>
              <w:t>maPduSession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B0E" w14:textId="77777777" w:rsidR="00034255" w:rsidRPr="003B2883" w:rsidRDefault="00034255" w:rsidP="00034255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D29" w14:textId="77777777" w:rsidR="00034255" w:rsidRPr="003B2883" w:rsidRDefault="00034255" w:rsidP="000342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5825" w14:textId="77777777" w:rsidR="00034255" w:rsidRPr="003B2883" w:rsidRDefault="00034255" w:rsidP="00034255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3D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66FDC260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3016B7EA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729A5A15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BBC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5D8CFE1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70E0" w14:textId="77777777" w:rsidR="00034255" w:rsidRDefault="00034255" w:rsidP="00034255">
            <w:pPr>
              <w:pStyle w:val="TAL"/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8D1" w14:textId="77777777" w:rsidR="00034255" w:rsidRDefault="00034255" w:rsidP="00034255">
            <w:pPr>
              <w:pStyle w:val="TAL"/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2CA" w14:textId="77777777" w:rsidR="00034255" w:rsidRDefault="00034255" w:rsidP="000342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498F" w14:textId="77777777" w:rsidR="00034255" w:rsidRDefault="00034255" w:rsidP="00034255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52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00A0BBCC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31512DE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BA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44EC9B3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CA1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592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1043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953C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FCB" w14:textId="77777777" w:rsidR="00034255" w:rsidRDefault="00034255" w:rsidP="00034255">
            <w:pPr>
              <w:pStyle w:val="TAL"/>
            </w:pPr>
            <w:r w:rsidRPr="00690A26">
              <w:t>If included, this IE s</w:t>
            </w:r>
            <w:r>
              <w:t>hall contain the API URI of the NFManagement Service (see clause 6.1.1 of 3GPP TS 29.510 [29]</w:t>
            </w:r>
            <w:r w:rsidRPr="00690A26">
              <w:t>)</w:t>
            </w:r>
            <w:r>
              <w:t xml:space="preserve"> of the NRF or hNRF</w:t>
            </w:r>
            <w:r w:rsidRPr="00690A26">
              <w:t>.</w:t>
            </w:r>
          </w:p>
          <w:p w14:paraId="40972626" w14:textId="77777777" w:rsidR="00034255" w:rsidRDefault="00034255" w:rsidP="00034255">
            <w:pPr>
              <w:pStyle w:val="TAL"/>
            </w:pPr>
          </w:p>
          <w:p w14:paraId="019F4CC3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hNSSF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76D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40C2CE1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C69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A27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41E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ADD1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FBC5" w14:textId="77777777" w:rsidR="00034255" w:rsidRDefault="00034255" w:rsidP="00034255">
            <w:pPr>
              <w:pStyle w:val="TAL"/>
            </w:pPr>
            <w:r w:rsidRPr="00690A26">
              <w:t>If included, this IE s</w:t>
            </w:r>
            <w:r>
              <w:t>hall contain the API URI of the NFDiscovery Service (see clause 6.2.1 of 3GPP TS 29.510 [29]</w:t>
            </w:r>
            <w:r w:rsidRPr="00690A26">
              <w:t>)</w:t>
            </w:r>
            <w:r>
              <w:t xml:space="preserve"> of the NRF or hNRF</w:t>
            </w:r>
            <w:r w:rsidRPr="00690A26">
              <w:t>.</w:t>
            </w:r>
          </w:p>
          <w:p w14:paraId="72FBB464" w14:textId="77777777" w:rsidR="00034255" w:rsidRDefault="00034255" w:rsidP="00034255">
            <w:pPr>
              <w:pStyle w:val="TAL"/>
            </w:pPr>
          </w:p>
          <w:p w14:paraId="3D445C09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hNSSF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AE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1A4369E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BFD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 w:rsidRPr="00E30083">
              <w:rPr>
                <w:lang w:eastAsia="zh-CN"/>
              </w:rPr>
              <w:t>nrfAccessTokenUri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2CC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D432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2B99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795" w14:textId="77777777" w:rsidR="00034255" w:rsidRDefault="00034255" w:rsidP="00034255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hNRF</w:t>
            </w:r>
            <w:r w:rsidRPr="00690A26">
              <w:t>.</w:t>
            </w:r>
          </w:p>
          <w:p w14:paraId="36F2684B" w14:textId="77777777" w:rsidR="00034255" w:rsidRDefault="00034255" w:rsidP="00034255">
            <w:pPr>
              <w:pStyle w:val="TAL"/>
            </w:pPr>
          </w:p>
          <w:p w14:paraId="0C97E4E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hNSSF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5694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3A259F8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36D9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smfBindingInfo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E872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713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3D71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437" w14:textId="77777777" w:rsidR="00034255" w:rsidRPr="00690A26" w:rsidRDefault="00034255" w:rsidP="00034255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57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31493BD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CB57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vsmfBindingInfo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A47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6F2F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C4C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1BA" w14:textId="77777777" w:rsidR="00034255" w:rsidRPr="00690A26" w:rsidRDefault="00034255" w:rsidP="00034255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88D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64C73DC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B48B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r>
              <w:t>ismfBindingInfo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E24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628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684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BEC" w14:textId="77777777" w:rsidR="00034255" w:rsidRPr="00690A26" w:rsidRDefault="00034255" w:rsidP="00034255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43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3C72FC" w:rsidRPr="003B2883" w14:paraId="69DA1809" w14:textId="77777777" w:rsidTr="00034255">
        <w:trPr>
          <w:jc w:val="center"/>
          <w:ins w:id="15" w:author="Huawei7" w:date="2021-10-12T17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EC6" w14:textId="55B77CC7" w:rsidR="003C72FC" w:rsidRDefault="003C72FC" w:rsidP="003C72FC">
            <w:pPr>
              <w:pStyle w:val="TAL"/>
              <w:rPr>
                <w:ins w:id="16" w:author="Huawei7" w:date="2021-10-12T17:39:00Z"/>
              </w:rPr>
            </w:pPr>
            <w:ins w:id="17" w:author="Huawei7" w:date="2021-10-12T17:39:00Z">
              <w:r>
                <w:t>addit</w:t>
              </w:r>
            </w:ins>
            <w:ins w:id="18" w:author="Huawei7" w:date="2021-10-12T17:40:00Z">
              <w:r>
                <w:t>ionalSn</w:t>
              </w:r>
            </w:ins>
            <w:ins w:id="19" w:author="Huawei7" w:date="2021-10-12T17:39:00Z">
              <w:r w:rsidRPr="003B2883">
                <w:t>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61FB" w14:textId="1C2A6C0B" w:rsidR="003C72FC" w:rsidRDefault="003C72FC" w:rsidP="003C72FC">
            <w:pPr>
              <w:pStyle w:val="TAL"/>
              <w:rPr>
                <w:ins w:id="20" w:author="Huawei7" w:date="2021-10-12T17:39:00Z"/>
                <w:lang w:val="en-US"/>
              </w:rPr>
            </w:pPr>
            <w:ins w:id="21" w:author="Huawei7" w:date="2021-10-12T17:40:00Z">
              <w:r w:rsidRPr="003B2883">
                <w:t>Snssai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45C" w14:textId="394A0155" w:rsidR="003C72FC" w:rsidRDefault="003C72FC" w:rsidP="003C72FC">
            <w:pPr>
              <w:pStyle w:val="TAC"/>
              <w:rPr>
                <w:ins w:id="22" w:author="Huawei7" w:date="2021-10-12T17:39:00Z"/>
                <w:lang w:val="en-US" w:eastAsia="zh-CN"/>
              </w:rPr>
            </w:pPr>
            <w:ins w:id="23" w:author="Huawei7" w:date="2021-10-12T17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FA9" w14:textId="493D4E5D" w:rsidR="003C72FC" w:rsidRDefault="003C72FC" w:rsidP="003C72FC">
            <w:pPr>
              <w:pStyle w:val="TAL"/>
              <w:rPr>
                <w:ins w:id="24" w:author="Huawei7" w:date="2021-10-12T17:39:00Z"/>
                <w:lang w:val="en-US" w:eastAsia="zh-CN"/>
              </w:rPr>
            </w:pPr>
            <w:ins w:id="25" w:author="Huawei7" w:date="2021-10-12T17:40:00Z">
              <w:r>
                <w:rPr>
                  <w:lang w:eastAsia="zh-CN"/>
                </w:rPr>
                <w:t>0..</w:t>
              </w:r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2DEF" w14:textId="1829AEA9" w:rsidR="003C72FC" w:rsidRDefault="003C72FC" w:rsidP="003C72FC">
            <w:pPr>
              <w:pStyle w:val="TAL"/>
              <w:rPr>
                <w:ins w:id="26" w:author="Huawei7" w:date="2021-10-12T17:41:00Z"/>
                <w:rFonts w:cs="Arial"/>
                <w:szCs w:val="18"/>
                <w:lang w:eastAsia="zh-CN"/>
              </w:rPr>
            </w:pPr>
            <w:ins w:id="27" w:author="Huawei7" w:date="2021-10-12T17:4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</w:t>
              </w:r>
              <w:r w:rsidRPr="000B330A">
                <w:rPr>
                  <w:rFonts w:cs="Arial"/>
                  <w:color w:val="000000" w:themeColor="text1"/>
                  <w:szCs w:val="18"/>
                  <w:lang w:eastAsia="zh-CN"/>
                </w:rPr>
                <w:t>nt</w:t>
              </w:r>
            </w:ins>
            <w:ins w:id="28" w:author="Huawei77" w:date="2021-11-03T18:35:00Z">
              <w:r w:rsidR="000B330A" w:rsidRPr="000B330A">
                <w:rPr>
                  <w:color w:val="000000" w:themeColor="text1"/>
                </w:rPr>
                <w:t xml:space="preserve"> in intra-</w:t>
              </w:r>
            </w:ins>
            <w:ins w:id="29" w:author="Huawei-1" w:date="2021-11-16T23:46:00Z">
              <w:r w:rsidR="00163623">
                <w:rPr>
                  <w:color w:val="000000" w:themeColor="text1"/>
                </w:rPr>
                <w:t>V</w:t>
              </w:r>
            </w:ins>
            <w:ins w:id="30" w:author="Huawei77" w:date="2021-11-03T18:35:00Z">
              <w:r w:rsidR="000B330A" w:rsidRPr="000B330A">
                <w:rPr>
                  <w:color w:val="000000" w:themeColor="text1"/>
                </w:rPr>
                <w:t>PLMN mobility of</w:t>
              </w:r>
            </w:ins>
            <w:ins w:id="31" w:author="Huawei7" w:date="2021-10-14T18:34:00Z">
              <w:r w:rsidR="00B329CA" w:rsidRPr="000B330A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</w:t>
              </w:r>
              <w:r w:rsidR="00B329CA">
                <w:t>LBO roaming and</w:t>
              </w:r>
              <w:r w:rsidR="00B329CA" w:rsidRPr="00E30083">
                <w:t xml:space="preserve"> HR roaming</w:t>
              </w:r>
            </w:ins>
            <w:ins w:id="32" w:author="Huawei7" w:date="2021-10-12T17:4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D9F7FC0" w14:textId="308480FB" w:rsidR="003C72FC" w:rsidRDefault="003C72FC" w:rsidP="00B329CA">
            <w:pPr>
              <w:pStyle w:val="TAL"/>
              <w:rPr>
                <w:ins w:id="33" w:author="Huawei7" w:date="2021-10-12T17:39:00Z"/>
              </w:rPr>
            </w:pPr>
            <w:ins w:id="34" w:author="Huawei7" w:date="2021-10-12T17:41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35" w:author="Huawei7" w:date="2021-10-12T17:42:00Z">
              <w:r>
                <w:rPr>
                  <w:rFonts w:cs="Arial"/>
                  <w:szCs w:val="18"/>
                  <w:lang w:eastAsia="zh-CN"/>
                </w:rPr>
                <w:t>this IE shall indicate</w:t>
              </w:r>
            </w:ins>
            <w:ins w:id="36" w:author="Huawei7" w:date="2021-10-12T17:40:00Z">
              <w:r w:rsidRPr="003B2883">
                <w:rPr>
                  <w:rFonts w:cs="Arial"/>
                  <w:szCs w:val="18"/>
                  <w:lang w:eastAsia="zh-CN"/>
                </w:rPr>
                <w:t xml:space="preserve"> t</w:t>
              </w:r>
              <w:r w:rsidRPr="003B2883">
                <w:t xml:space="preserve">he associated S-NSSAI </w:t>
              </w:r>
            </w:ins>
            <w:ins w:id="37" w:author="Huawei7" w:date="2021-10-14T18:35:00Z">
              <w:r w:rsidR="00B329CA">
                <w:t xml:space="preserve">in </w:t>
              </w:r>
            </w:ins>
            <w:ins w:id="38" w:author="Huawei-1" w:date="2021-11-16T23:47:00Z">
              <w:r w:rsidR="00163623">
                <w:t>V</w:t>
              </w:r>
            </w:ins>
            <w:ins w:id="39" w:author="Huawei7" w:date="2021-10-14T18:35:00Z">
              <w:r w:rsidR="00B329CA">
                <w:t xml:space="preserve">PLMN </w:t>
              </w:r>
            </w:ins>
            <w:ins w:id="40" w:author="Huawei7" w:date="2021-10-12T17:40:00Z">
              <w:r w:rsidRPr="003B2883">
                <w:t>for the PDU Session.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BED" w14:textId="77777777" w:rsidR="003C72FC" w:rsidRDefault="003C72FC" w:rsidP="003C72FC">
            <w:pPr>
              <w:pStyle w:val="TAL"/>
              <w:rPr>
                <w:ins w:id="41" w:author="Huawei7" w:date="2021-10-12T17:39:00Z"/>
              </w:rPr>
            </w:pPr>
          </w:p>
        </w:tc>
      </w:tr>
    </w:tbl>
    <w:p w14:paraId="662D3AA6" w14:textId="77777777" w:rsidR="005F314E" w:rsidRDefault="005F314E" w:rsidP="00F15DE3">
      <w:pPr>
        <w:rPr>
          <w:lang w:eastAsia="zh-CN"/>
        </w:rPr>
      </w:pPr>
    </w:p>
    <w:p w14:paraId="5B57264A" w14:textId="3AB215CA" w:rsidR="001A65B7" w:rsidRPr="006B5418" w:rsidRDefault="001A65B7" w:rsidP="001A6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6F13CB" w14:textId="77777777" w:rsidR="001A65B7" w:rsidRDefault="001A65B7" w:rsidP="00F15DE3">
      <w:pPr>
        <w:rPr>
          <w:lang w:val="en-US" w:eastAsia="zh-CN"/>
        </w:rPr>
      </w:pPr>
    </w:p>
    <w:p w14:paraId="368B3BB3" w14:textId="77777777" w:rsidR="001A65B7" w:rsidRPr="003B2883" w:rsidRDefault="001A65B7" w:rsidP="001A65B7">
      <w:pPr>
        <w:pStyle w:val="2"/>
      </w:pPr>
      <w:bookmarkStart w:id="42" w:name="_Toc25156615"/>
      <w:bookmarkStart w:id="43" w:name="_Toc34124920"/>
      <w:bookmarkStart w:id="44" w:name="_Toc43208056"/>
      <w:bookmarkStart w:id="45" w:name="_Toc49857523"/>
      <w:bookmarkStart w:id="46" w:name="_Toc56677369"/>
      <w:bookmarkStart w:id="47" w:name="_Toc56691892"/>
      <w:bookmarkStart w:id="48" w:name="_Toc56699156"/>
      <w:bookmarkStart w:id="49" w:name="_Toc82710446"/>
      <w:r w:rsidRPr="003B2883">
        <w:t>A.2</w:t>
      </w:r>
      <w:r w:rsidRPr="003B2883">
        <w:tab/>
        <w:t>Namf_Communication API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67E0C0F" w14:textId="77777777" w:rsidR="001A65B7" w:rsidRPr="003B2883" w:rsidRDefault="001A65B7" w:rsidP="001A65B7">
      <w:pPr>
        <w:pStyle w:val="PL"/>
      </w:pPr>
      <w:r w:rsidRPr="003B2883">
        <w:t>openapi: 3.0.0</w:t>
      </w:r>
    </w:p>
    <w:p w14:paraId="7CA1609B" w14:textId="77777777" w:rsidR="001A65B7" w:rsidRPr="003B2883" w:rsidRDefault="001A65B7" w:rsidP="001A65B7">
      <w:pPr>
        <w:pStyle w:val="PL"/>
      </w:pPr>
      <w:r w:rsidRPr="003B2883">
        <w:t>info:</w:t>
      </w:r>
    </w:p>
    <w:p w14:paraId="56040D3F" w14:textId="77777777" w:rsidR="001A65B7" w:rsidRPr="003B2883" w:rsidRDefault="001A65B7" w:rsidP="001A65B7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747D1C4D" w14:textId="77777777" w:rsidR="001A65B7" w:rsidRPr="003B2883" w:rsidRDefault="001A65B7" w:rsidP="001A65B7">
      <w:pPr>
        <w:pStyle w:val="PL"/>
      </w:pPr>
      <w:r w:rsidRPr="003B2883">
        <w:t xml:space="preserve">  title: Namf_Communication</w:t>
      </w:r>
    </w:p>
    <w:p w14:paraId="7EB39DD2" w14:textId="77777777" w:rsidR="001A65B7" w:rsidRPr="003B2883" w:rsidRDefault="001A65B7" w:rsidP="001A65B7">
      <w:pPr>
        <w:pStyle w:val="PL"/>
      </w:pPr>
      <w:r w:rsidRPr="003B2883">
        <w:t xml:space="preserve">  description: |</w:t>
      </w:r>
    </w:p>
    <w:p w14:paraId="4BBA7833" w14:textId="77777777" w:rsidR="001A65B7" w:rsidRPr="003B2883" w:rsidRDefault="001A65B7" w:rsidP="001A65B7">
      <w:pPr>
        <w:pStyle w:val="PL"/>
      </w:pPr>
      <w:r w:rsidRPr="003B2883">
        <w:t xml:space="preserve">    AMF Communication Service</w:t>
      </w:r>
    </w:p>
    <w:p w14:paraId="4BA2208E" w14:textId="77777777" w:rsidR="001A65B7" w:rsidRPr="003B2883" w:rsidRDefault="001A65B7" w:rsidP="001A65B7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25C7D43C" w14:textId="77777777" w:rsidR="001A65B7" w:rsidRPr="003B2883" w:rsidRDefault="001A65B7" w:rsidP="001A65B7">
      <w:pPr>
        <w:pStyle w:val="PL"/>
      </w:pPr>
      <w:r w:rsidRPr="003B2883">
        <w:t xml:space="preserve">    All rights reserved.</w:t>
      </w:r>
    </w:p>
    <w:p w14:paraId="3964D307" w14:textId="5BE519EA" w:rsidR="001A65B7" w:rsidRDefault="001A65B7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2B2E108" w14:textId="77777777" w:rsidR="001A65B7" w:rsidRDefault="001A65B7" w:rsidP="001A65B7">
      <w:pPr>
        <w:pStyle w:val="PL"/>
      </w:pPr>
      <w:r w:rsidRPr="003B2883">
        <w:t xml:space="preserve">    PduSessionContext:</w:t>
      </w:r>
    </w:p>
    <w:p w14:paraId="636FD342" w14:textId="77777777" w:rsidR="001A65B7" w:rsidRPr="003B2883" w:rsidRDefault="001A65B7" w:rsidP="001A65B7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PDU Session Context in UE Context</w:t>
      </w:r>
    </w:p>
    <w:p w14:paraId="540885A2" w14:textId="77777777" w:rsidR="001A65B7" w:rsidRPr="003B2883" w:rsidRDefault="001A65B7" w:rsidP="001A65B7">
      <w:pPr>
        <w:pStyle w:val="PL"/>
      </w:pPr>
      <w:r w:rsidRPr="003B2883">
        <w:t xml:space="preserve">      type: object</w:t>
      </w:r>
    </w:p>
    <w:p w14:paraId="65FB7EF3" w14:textId="77777777" w:rsidR="001A65B7" w:rsidRPr="003B2883" w:rsidRDefault="001A65B7" w:rsidP="001A65B7">
      <w:pPr>
        <w:pStyle w:val="PL"/>
      </w:pPr>
      <w:r w:rsidRPr="003B2883">
        <w:t xml:space="preserve">      properties:</w:t>
      </w:r>
    </w:p>
    <w:p w14:paraId="7C422E14" w14:textId="77777777" w:rsidR="001A65B7" w:rsidRPr="003B2883" w:rsidRDefault="001A65B7" w:rsidP="001A65B7">
      <w:pPr>
        <w:pStyle w:val="PL"/>
      </w:pPr>
      <w:r w:rsidRPr="003B2883">
        <w:t xml:space="preserve">        pduSessionId:</w:t>
      </w:r>
    </w:p>
    <w:p w14:paraId="11EEB47F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'TS29571_CommonData.yaml#/components/schemas/PduSessionId'</w:t>
      </w:r>
    </w:p>
    <w:p w14:paraId="0D8F301A" w14:textId="77777777" w:rsidR="001A65B7" w:rsidRPr="003B2883" w:rsidRDefault="001A65B7" w:rsidP="001A65B7">
      <w:pPr>
        <w:pStyle w:val="PL"/>
      </w:pPr>
      <w:r w:rsidRPr="003B2883">
        <w:t xml:space="preserve">        smContextRef:</w:t>
      </w:r>
    </w:p>
    <w:p w14:paraId="4934FF41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'TS29571_CommonData.yaml#/components/schemas/Uri'</w:t>
      </w:r>
    </w:p>
    <w:p w14:paraId="11314818" w14:textId="77777777" w:rsidR="001A65B7" w:rsidRPr="003B2883" w:rsidRDefault="001A65B7" w:rsidP="001A65B7">
      <w:pPr>
        <w:pStyle w:val="PL"/>
      </w:pPr>
      <w:r w:rsidRPr="003B2883">
        <w:t xml:space="preserve">        sNssai:</w:t>
      </w:r>
    </w:p>
    <w:p w14:paraId="2AA76E47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'TS29571_CommonData.yaml#/components/schemas/Snssai'</w:t>
      </w:r>
    </w:p>
    <w:p w14:paraId="743E5E0D" w14:textId="77777777" w:rsidR="001A65B7" w:rsidRPr="003B2883" w:rsidRDefault="001A65B7" w:rsidP="001A65B7">
      <w:pPr>
        <w:pStyle w:val="PL"/>
      </w:pPr>
      <w:r w:rsidRPr="003B2883">
        <w:t xml:space="preserve">        dnn:</w:t>
      </w:r>
    </w:p>
    <w:p w14:paraId="17AB04C6" w14:textId="77777777" w:rsidR="001A65B7" w:rsidRDefault="001A65B7" w:rsidP="001A65B7">
      <w:pPr>
        <w:pStyle w:val="PL"/>
      </w:pPr>
      <w:r w:rsidRPr="003B2883">
        <w:t xml:space="preserve">          $ref: 'TS29571_CommonData.yaml#/components/schemas/Dnn'</w:t>
      </w:r>
    </w:p>
    <w:p w14:paraId="16E2D0B6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66D931D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'TS29571_CommonData.yaml#/components/schemas/Dnn'</w:t>
      </w:r>
    </w:p>
    <w:p w14:paraId="04B16D78" w14:textId="77777777" w:rsidR="001A65B7" w:rsidRPr="003B2883" w:rsidRDefault="001A65B7" w:rsidP="001A65B7">
      <w:pPr>
        <w:pStyle w:val="PL"/>
      </w:pPr>
      <w:r w:rsidRPr="003B2883">
        <w:t xml:space="preserve">        accessType:</w:t>
      </w:r>
    </w:p>
    <w:p w14:paraId="25C15555" w14:textId="77777777" w:rsidR="001A65B7" w:rsidRDefault="001A65B7" w:rsidP="001A65B7">
      <w:pPr>
        <w:pStyle w:val="PL"/>
      </w:pPr>
      <w:r w:rsidRPr="003B2883">
        <w:t xml:space="preserve">          $ref: 'TS29571_CommonData.yaml#/components/schemas/AccessType'</w:t>
      </w:r>
    </w:p>
    <w:p w14:paraId="04F37553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0AE8A3A8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'TS29571_CommonData.yaml#/components/schemas/AccessType'</w:t>
      </w:r>
    </w:p>
    <w:p w14:paraId="19DB27D8" w14:textId="77777777" w:rsidR="001A65B7" w:rsidRPr="003B2883" w:rsidRDefault="001A65B7" w:rsidP="001A65B7">
      <w:pPr>
        <w:pStyle w:val="PL"/>
      </w:pPr>
      <w:r w:rsidRPr="003B2883">
        <w:t xml:space="preserve">        allocatedEbiList:</w:t>
      </w:r>
    </w:p>
    <w:p w14:paraId="07944BB6" w14:textId="77777777" w:rsidR="001A65B7" w:rsidRPr="003B2883" w:rsidRDefault="001A65B7" w:rsidP="001A65B7">
      <w:pPr>
        <w:pStyle w:val="PL"/>
      </w:pPr>
      <w:r w:rsidRPr="003B2883">
        <w:t xml:space="preserve">          type: array</w:t>
      </w:r>
    </w:p>
    <w:p w14:paraId="5F29281B" w14:textId="77777777" w:rsidR="001A65B7" w:rsidRPr="003B2883" w:rsidRDefault="001A65B7" w:rsidP="001A65B7">
      <w:pPr>
        <w:pStyle w:val="PL"/>
      </w:pPr>
      <w:r w:rsidRPr="003B2883">
        <w:t xml:space="preserve">          items:</w:t>
      </w:r>
    </w:p>
    <w:p w14:paraId="48F48D58" w14:textId="77777777" w:rsidR="001A65B7" w:rsidRPr="003B2883" w:rsidRDefault="001A65B7" w:rsidP="001A65B7">
      <w:pPr>
        <w:pStyle w:val="PL"/>
      </w:pPr>
      <w:r w:rsidRPr="003B2883">
        <w:t xml:space="preserve">            $ref: 'TS29502_Nsmf_PDUSession.yaml#/components/schemas/EbiArpMapping'</w:t>
      </w:r>
    </w:p>
    <w:p w14:paraId="68DF3445" w14:textId="77777777" w:rsidR="001A65B7" w:rsidRPr="003B2883" w:rsidRDefault="001A65B7" w:rsidP="001A65B7">
      <w:pPr>
        <w:pStyle w:val="PL"/>
      </w:pPr>
      <w:r w:rsidRPr="003B2883">
        <w:t xml:space="preserve">          minItems: 1</w:t>
      </w:r>
    </w:p>
    <w:p w14:paraId="55E529F6" w14:textId="77777777" w:rsidR="001A65B7" w:rsidRPr="003B2883" w:rsidRDefault="001A65B7" w:rsidP="001A65B7">
      <w:pPr>
        <w:pStyle w:val="PL"/>
      </w:pPr>
      <w:r w:rsidRPr="003B2883">
        <w:t xml:space="preserve">        hsmfId:</w:t>
      </w:r>
    </w:p>
    <w:p w14:paraId="5387959D" w14:textId="77777777" w:rsidR="001A65B7" w:rsidRDefault="001A65B7" w:rsidP="001A65B7">
      <w:pPr>
        <w:pStyle w:val="PL"/>
      </w:pPr>
      <w:r w:rsidRPr="003B2883">
        <w:t xml:space="preserve">          $ref: 'TS29571_CommonData.yaml#/components/schemas/NfInstanceId'</w:t>
      </w:r>
    </w:p>
    <w:p w14:paraId="13837A4F" w14:textId="77777777" w:rsidR="001A65B7" w:rsidRPr="003B2883" w:rsidRDefault="001A65B7" w:rsidP="001A65B7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35F7ED1C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3501ECC" w14:textId="77777777" w:rsidR="001A65B7" w:rsidRPr="003B2883" w:rsidRDefault="001A65B7" w:rsidP="001A65B7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33BA207F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67D7E4F" w14:textId="77777777" w:rsidR="001A65B7" w:rsidRPr="003B2883" w:rsidRDefault="001A65B7" w:rsidP="001A65B7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176362D6" w14:textId="77777777" w:rsidR="001A65B7" w:rsidRPr="003B2883" w:rsidRDefault="001A65B7" w:rsidP="001A65B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AD35FD1" w14:textId="77777777" w:rsidR="001A65B7" w:rsidRPr="003B2883" w:rsidRDefault="001A65B7" w:rsidP="001A65B7">
      <w:pPr>
        <w:pStyle w:val="PL"/>
      </w:pPr>
      <w:r w:rsidRPr="003B2883">
        <w:t xml:space="preserve">        vsmfId:</w:t>
      </w:r>
    </w:p>
    <w:p w14:paraId="7A0FB7FA" w14:textId="77777777" w:rsidR="001A65B7" w:rsidRDefault="001A65B7" w:rsidP="001A65B7">
      <w:pPr>
        <w:pStyle w:val="PL"/>
      </w:pPr>
      <w:r w:rsidRPr="003B2883">
        <w:lastRenderedPageBreak/>
        <w:t xml:space="preserve">          $ref: 'TS29571_CommonData.yaml#/components/schemas/NfInstanceId'</w:t>
      </w:r>
    </w:p>
    <w:p w14:paraId="4811F6F8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743C5963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4A3E2E3D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4E80BCFD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BDF2627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7AC783C0" w14:textId="77777777" w:rsidR="001A65B7" w:rsidRPr="003B2883" w:rsidRDefault="001A65B7" w:rsidP="001A65B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31657EE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1B3836FB" w14:textId="77777777" w:rsidR="001A65B7" w:rsidRDefault="001A65B7" w:rsidP="001A65B7">
      <w:pPr>
        <w:pStyle w:val="PL"/>
      </w:pPr>
      <w:r w:rsidRPr="003B2883">
        <w:t xml:space="preserve">          $ref: 'TS29571_CommonData.yaml#/components/schemas/NfInstanceId'</w:t>
      </w:r>
    </w:p>
    <w:p w14:paraId="56A1F5C7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1E5EAEC8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3164002E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6467B029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78DE11B9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7A5AD792" w14:textId="77777777" w:rsidR="001A65B7" w:rsidRPr="003B2883" w:rsidRDefault="001A65B7" w:rsidP="001A65B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A0CF580" w14:textId="77777777" w:rsidR="001A65B7" w:rsidRPr="003B2883" w:rsidRDefault="001A65B7" w:rsidP="001A65B7">
      <w:pPr>
        <w:pStyle w:val="PL"/>
      </w:pPr>
      <w:r w:rsidRPr="003B2883">
        <w:t xml:space="preserve">        nsInstance:</w:t>
      </w:r>
    </w:p>
    <w:p w14:paraId="2E32F3E9" w14:textId="77777777" w:rsidR="001A65B7" w:rsidRPr="003B2883" w:rsidRDefault="001A65B7" w:rsidP="001A65B7">
      <w:pPr>
        <w:pStyle w:val="PL"/>
      </w:pPr>
      <w:r w:rsidRPr="003B2883">
        <w:t xml:space="preserve">          $ref: 'TS29531_Nnssf_NSSelection.yaml#/components/schemas/NsiId'</w:t>
      </w:r>
    </w:p>
    <w:p w14:paraId="73C40543" w14:textId="77777777" w:rsidR="001A65B7" w:rsidRPr="003B2883" w:rsidRDefault="001A65B7" w:rsidP="001A65B7">
      <w:pPr>
        <w:pStyle w:val="PL"/>
      </w:pPr>
      <w:r w:rsidRPr="003B2883">
        <w:t xml:space="preserve">        smfServiceInstanceId:</w:t>
      </w:r>
    </w:p>
    <w:p w14:paraId="420AD074" w14:textId="77777777" w:rsidR="001A65B7" w:rsidRPr="003B2883" w:rsidRDefault="001A65B7" w:rsidP="001A65B7">
      <w:pPr>
        <w:pStyle w:val="PL"/>
      </w:pPr>
      <w:r w:rsidRPr="003B2883">
        <w:t xml:space="preserve">          type: string</w:t>
      </w:r>
    </w:p>
    <w:p w14:paraId="33EBC862" w14:textId="77777777" w:rsidR="001A65B7" w:rsidRPr="003B2883" w:rsidRDefault="001A65B7" w:rsidP="001A65B7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7773340F" w14:textId="77777777" w:rsidR="001A65B7" w:rsidRDefault="001A65B7" w:rsidP="001A65B7">
      <w:pPr>
        <w:pStyle w:val="PL"/>
      </w:pPr>
      <w:r w:rsidRPr="003B2883">
        <w:t xml:space="preserve">          type: boolean</w:t>
      </w:r>
    </w:p>
    <w:p w14:paraId="19A12933" w14:textId="77777777" w:rsidR="001A65B7" w:rsidRDefault="001A65B7" w:rsidP="001A65B7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56B645D8" w14:textId="77777777" w:rsidR="001A65B7" w:rsidRPr="002E5CBA" w:rsidRDefault="001A65B7" w:rsidP="001A65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29A251C7" w14:textId="77777777" w:rsidR="001A65B7" w:rsidRDefault="001A65B7" w:rsidP="001A65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5327FEC2" w14:textId="77777777" w:rsidR="001A65B7" w:rsidRDefault="001A65B7" w:rsidP="001A65B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40652C8C" w14:textId="77777777" w:rsidR="001A65B7" w:rsidRDefault="001A65B7" w:rsidP="001A65B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046AC90F" w14:textId="77777777" w:rsidR="001A65B7" w:rsidRDefault="001A65B7" w:rsidP="001A65B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0FB001E5" w14:textId="77777777" w:rsidR="001A65B7" w:rsidRDefault="001A65B7" w:rsidP="001A65B7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6E455F91" w14:textId="77777777" w:rsidR="001A65B7" w:rsidRDefault="001A65B7" w:rsidP="001A65B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76703269" w14:textId="77777777" w:rsidR="001A65B7" w:rsidRDefault="001A65B7" w:rsidP="001A65B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494AE659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5973B614" w14:textId="77777777" w:rsidR="001A65B7" w:rsidRPr="003B2883" w:rsidRDefault="001A65B7" w:rsidP="001A65B7">
      <w:pPr>
        <w:pStyle w:val="PL"/>
      </w:pPr>
      <w:r>
        <w:t xml:space="preserve">          type: string</w:t>
      </w:r>
    </w:p>
    <w:p w14:paraId="471CFDA0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3E3AAD3B" w14:textId="77777777" w:rsidR="001A65B7" w:rsidRPr="003B2883" w:rsidRDefault="001A65B7" w:rsidP="001A65B7">
      <w:pPr>
        <w:pStyle w:val="PL"/>
      </w:pPr>
      <w:r>
        <w:t xml:space="preserve">          type: string</w:t>
      </w:r>
    </w:p>
    <w:p w14:paraId="6C147C8F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68FB68C4" w14:textId="77777777" w:rsidR="001A65B7" w:rsidRDefault="001A65B7" w:rsidP="001A65B7">
      <w:pPr>
        <w:pStyle w:val="PL"/>
        <w:rPr>
          <w:ins w:id="50" w:author="Huawei7" w:date="2021-10-12T17:45:00Z"/>
        </w:rPr>
      </w:pPr>
      <w:r>
        <w:t xml:space="preserve">          type: string</w:t>
      </w:r>
    </w:p>
    <w:p w14:paraId="7A73E8F6" w14:textId="3112445E" w:rsidR="001A65B7" w:rsidRPr="003B2883" w:rsidRDefault="001A65B7" w:rsidP="001A65B7">
      <w:pPr>
        <w:pStyle w:val="PL"/>
        <w:rPr>
          <w:ins w:id="51" w:author="Huawei7" w:date="2021-10-12T17:45:00Z"/>
        </w:rPr>
      </w:pPr>
      <w:ins w:id="52" w:author="Huawei7" w:date="2021-10-12T17:45:00Z">
        <w:r w:rsidRPr="003B2883">
          <w:t xml:space="preserve">        </w:t>
        </w:r>
      </w:ins>
      <w:ins w:id="53" w:author="Huawei7" w:date="2021-10-12T17:46:00Z">
        <w:r>
          <w:t>additionalSn</w:t>
        </w:r>
        <w:r w:rsidRPr="003B2883">
          <w:t>ssai</w:t>
        </w:r>
      </w:ins>
      <w:ins w:id="54" w:author="Huawei7" w:date="2021-10-12T17:45:00Z">
        <w:r w:rsidRPr="003B2883">
          <w:t>:</w:t>
        </w:r>
      </w:ins>
    </w:p>
    <w:p w14:paraId="0200D0A3" w14:textId="3093D82B" w:rsidR="001A65B7" w:rsidRPr="001A65B7" w:rsidRDefault="001A65B7" w:rsidP="001A65B7">
      <w:pPr>
        <w:pStyle w:val="PL"/>
      </w:pPr>
      <w:ins w:id="55" w:author="Huawei7" w:date="2021-10-12T17:45:00Z">
        <w:r w:rsidRPr="003B2883">
          <w:t xml:space="preserve">          $ref: 'TS29571_CommonData.yaml#/components/schemas/Snssai'</w:t>
        </w:r>
      </w:ins>
    </w:p>
    <w:p w14:paraId="0FEF19EC" w14:textId="77777777" w:rsidR="001A65B7" w:rsidRPr="003B2883" w:rsidRDefault="001A65B7" w:rsidP="001A65B7">
      <w:pPr>
        <w:pStyle w:val="PL"/>
      </w:pPr>
      <w:r w:rsidRPr="003B2883">
        <w:t xml:space="preserve">      required:</w:t>
      </w:r>
    </w:p>
    <w:p w14:paraId="62C229BB" w14:textId="77777777" w:rsidR="001A65B7" w:rsidRPr="003B2883" w:rsidRDefault="001A65B7" w:rsidP="001A65B7">
      <w:pPr>
        <w:pStyle w:val="PL"/>
      </w:pPr>
      <w:r w:rsidRPr="003B2883">
        <w:t xml:space="preserve">        - pduSessionId</w:t>
      </w:r>
    </w:p>
    <w:p w14:paraId="4DC7D136" w14:textId="77777777" w:rsidR="001A65B7" w:rsidRPr="003B2883" w:rsidRDefault="001A65B7" w:rsidP="001A65B7">
      <w:pPr>
        <w:pStyle w:val="PL"/>
      </w:pPr>
      <w:r w:rsidRPr="003B2883">
        <w:t xml:space="preserve">        - smContextRef</w:t>
      </w:r>
    </w:p>
    <w:p w14:paraId="05B1DC23" w14:textId="77777777" w:rsidR="001A65B7" w:rsidRPr="003B2883" w:rsidRDefault="001A65B7" w:rsidP="001A65B7">
      <w:pPr>
        <w:pStyle w:val="PL"/>
      </w:pPr>
      <w:r w:rsidRPr="003B2883">
        <w:t xml:space="preserve">        - sNssai</w:t>
      </w:r>
    </w:p>
    <w:p w14:paraId="1356E430" w14:textId="77777777" w:rsidR="001A65B7" w:rsidRPr="003B2883" w:rsidRDefault="001A65B7" w:rsidP="001A65B7">
      <w:pPr>
        <w:pStyle w:val="PL"/>
      </w:pPr>
      <w:r w:rsidRPr="003B2883">
        <w:t xml:space="preserve">        - dnn</w:t>
      </w:r>
    </w:p>
    <w:p w14:paraId="077CC521" w14:textId="77777777" w:rsidR="001A65B7" w:rsidRPr="003B2883" w:rsidRDefault="001A65B7" w:rsidP="001A65B7">
      <w:pPr>
        <w:pStyle w:val="PL"/>
      </w:pPr>
      <w:r w:rsidRPr="003B2883">
        <w:t xml:space="preserve">        - accessType</w:t>
      </w:r>
    </w:p>
    <w:p w14:paraId="7F201B1E" w14:textId="2E36A912" w:rsidR="001A65B7" w:rsidRPr="001A65B7" w:rsidRDefault="001A65B7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9B326" w14:textId="77777777" w:rsidR="00A15D40" w:rsidRDefault="00A15D40">
      <w:r>
        <w:separator/>
      </w:r>
    </w:p>
  </w:endnote>
  <w:endnote w:type="continuationSeparator" w:id="0">
    <w:p w14:paraId="049ECD7C" w14:textId="77777777" w:rsidR="00A15D40" w:rsidRDefault="00A15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C8358" w14:textId="77777777" w:rsidR="00A15D40" w:rsidRDefault="00A15D40">
      <w:r>
        <w:separator/>
      </w:r>
    </w:p>
  </w:footnote>
  <w:footnote w:type="continuationSeparator" w:id="0">
    <w:p w14:paraId="0EFB8E27" w14:textId="77777777" w:rsidR="00A15D40" w:rsidRDefault="00A15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34255" w:rsidRDefault="00034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34255" w:rsidRDefault="000342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34255" w:rsidRDefault="0003425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34255" w:rsidRDefault="000342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  <w15:person w15:author="Huawei7">
    <w15:presenceInfo w15:providerId="None" w15:userId="Huawei7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73"/>
    <w:rsid w:val="00034255"/>
    <w:rsid w:val="00047A6A"/>
    <w:rsid w:val="000625F6"/>
    <w:rsid w:val="000628F9"/>
    <w:rsid w:val="00073827"/>
    <w:rsid w:val="000A6394"/>
    <w:rsid w:val="000B330A"/>
    <w:rsid w:val="000B6CD6"/>
    <w:rsid w:val="000B7FED"/>
    <w:rsid w:val="000C038A"/>
    <w:rsid w:val="000C6598"/>
    <w:rsid w:val="000D44B3"/>
    <w:rsid w:val="0011413B"/>
    <w:rsid w:val="00145D43"/>
    <w:rsid w:val="00163623"/>
    <w:rsid w:val="00192C46"/>
    <w:rsid w:val="001A08B3"/>
    <w:rsid w:val="001A65B7"/>
    <w:rsid w:val="001A7B60"/>
    <w:rsid w:val="001B52F0"/>
    <w:rsid w:val="001B7A65"/>
    <w:rsid w:val="001D619B"/>
    <w:rsid w:val="001E20A3"/>
    <w:rsid w:val="001E41F3"/>
    <w:rsid w:val="001F43A4"/>
    <w:rsid w:val="002135F7"/>
    <w:rsid w:val="002400B9"/>
    <w:rsid w:val="0026004D"/>
    <w:rsid w:val="002640DD"/>
    <w:rsid w:val="002740FA"/>
    <w:rsid w:val="00275D12"/>
    <w:rsid w:val="00284FEB"/>
    <w:rsid w:val="002860C4"/>
    <w:rsid w:val="002B5741"/>
    <w:rsid w:val="002C7D26"/>
    <w:rsid w:val="002E472E"/>
    <w:rsid w:val="002E64DC"/>
    <w:rsid w:val="00305409"/>
    <w:rsid w:val="003609EF"/>
    <w:rsid w:val="0036231A"/>
    <w:rsid w:val="00374DD4"/>
    <w:rsid w:val="003C139D"/>
    <w:rsid w:val="003C72FC"/>
    <w:rsid w:val="003D454E"/>
    <w:rsid w:val="003E1A36"/>
    <w:rsid w:val="003F08F5"/>
    <w:rsid w:val="00410371"/>
    <w:rsid w:val="004242F1"/>
    <w:rsid w:val="004825FB"/>
    <w:rsid w:val="004B75B7"/>
    <w:rsid w:val="004D39F8"/>
    <w:rsid w:val="004D57CD"/>
    <w:rsid w:val="004F44EF"/>
    <w:rsid w:val="0051580D"/>
    <w:rsid w:val="00516CFA"/>
    <w:rsid w:val="00547111"/>
    <w:rsid w:val="00586DFA"/>
    <w:rsid w:val="00592D74"/>
    <w:rsid w:val="005C424D"/>
    <w:rsid w:val="005E2C44"/>
    <w:rsid w:val="005F314E"/>
    <w:rsid w:val="00617C7D"/>
    <w:rsid w:val="00621188"/>
    <w:rsid w:val="006257ED"/>
    <w:rsid w:val="00665C47"/>
    <w:rsid w:val="006827EF"/>
    <w:rsid w:val="00695808"/>
    <w:rsid w:val="006A4416"/>
    <w:rsid w:val="006B402A"/>
    <w:rsid w:val="006B46FB"/>
    <w:rsid w:val="006C067F"/>
    <w:rsid w:val="006E21FB"/>
    <w:rsid w:val="00792342"/>
    <w:rsid w:val="007977A8"/>
    <w:rsid w:val="007B512A"/>
    <w:rsid w:val="007C2097"/>
    <w:rsid w:val="007D6A07"/>
    <w:rsid w:val="007F1D0B"/>
    <w:rsid w:val="007F7259"/>
    <w:rsid w:val="008040A8"/>
    <w:rsid w:val="008279FA"/>
    <w:rsid w:val="008403AC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258A"/>
    <w:rsid w:val="00934697"/>
    <w:rsid w:val="00935DD5"/>
    <w:rsid w:val="00941E30"/>
    <w:rsid w:val="009457DF"/>
    <w:rsid w:val="009777D9"/>
    <w:rsid w:val="00991B88"/>
    <w:rsid w:val="009A5753"/>
    <w:rsid w:val="009A579D"/>
    <w:rsid w:val="009E3297"/>
    <w:rsid w:val="009F734F"/>
    <w:rsid w:val="00A15D40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329CA"/>
    <w:rsid w:val="00B52AAE"/>
    <w:rsid w:val="00B56E18"/>
    <w:rsid w:val="00B619B6"/>
    <w:rsid w:val="00B6795D"/>
    <w:rsid w:val="00B67B97"/>
    <w:rsid w:val="00B76F70"/>
    <w:rsid w:val="00B86D35"/>
    <w:rsid w:val="00B968C8"/>
    <w:rsid w:val="00BA3EC5"/>
    <w:rsid w:val="00BA51D9"/>
    <w:rsid w:val="00BB5DFC"/>
    <w:rsid w:val="00BD279D"/>
    <w:rsid w:val="00BD6BB8"/>
    <w:rsid w:val="00BF3981"/>
    <w:rsid w:val="00C01EEC"/>
    <w:rsid w:val="00C66BA2"/>
    <w:rsid w:val="00C95985"/>
    <w:rsid w:val="00CB5EC6"/>
    <w:rsid w:val="00CC5026"/>
    <w:rsid w:val="00CC68D0"/>
    <w:rsid w:val="00CD7748"/>
    <w:rsid w:val="00CE1DA9"/>
    <w:rsid w:val="00CE328F"/>
    <w:rsid w:val="00D03F9A"/>
    <w:rsid w:val="00D06D51"/>
    <w:rsid w:val="00D1472C"/>
    <w:rsid w:val="00D219B2"/>
    <w:rsid w:val="00D23AA1"/>
    <w:rsid w:val="00D24991"/>
    <w:rsid w:val="00D37E9E"/>
    <w:rsid w:val="00D50255"/>
    <w:rsid w:val="00D527CF"/>
    <w:rsid w:val="00D60EC8"/>
    <w:rsid w:val="00D66520"/>
    <w:rsid w:val="00D71C51"/>
    <w:rsid w:val="00D83D15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D7AB3"/>
    <w:rsid w:val="00EE7D7C"/>
    <w:rsid w:val="00F0451C"/>
    <w:rsid w:val="00F15DE3"/>
    <w:rsid w:val="00F25D98"/>
    <w:rsid w:val="00F300FB"/>
    <w:rsid w:val="00F57822"/>
    <w:rsid w:val="00FB0A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5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D76E0-291C-443E-8BCC-589CC2810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1995</Words>
  <Characters>11378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</cp:revision>
  <cp:lastPrinted>1899-12-31T23:00:00Z</cp:lastPrinted>
  <dcterms:created xsi:type="dcterms:W3CDTF">2021-11-16T15:45:00Z</dcterms:created>
  <dcterms:modified xsi:type="dcterms:W3CDTF">2021-11-21T13:05:00Z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(3)Gmsrufq8NJtCVs7m4/KBtma+nqZZSOm6z7WEfL0hZgiF9AHFb2dLKzMoQA5CWQjt2hmnACqx
RzTYuzfFV6W2SHs1CpuEAJl1qUMENx1c3ZhE4j4fQ+A/nHVpKfTknHxFsKXDLrGiL4U5Qfw7
zNUN+njMWkKbv9mSFcFgHpsVgYArsEjrP1/axoLtupjB+1CyrZ1QCQ+jAhzK3vLvBVxE7nb6
ll7ypTsVnIm9D3bm5y</vt:lpwstr>
  </property>
  <property fmtid="{D5CDD505-2E9C-101B-9397-08002B2CF9AE}" pid="22" name="_2015_ms_pID_7253431">
    <vt:lpwstr>UAf/lZBbTEtf6oSEfxE8wYJFGMYjg65PX4T9zqRgiXgc5nv6fLTZLu
/BdtmBHZ6JWbT9gOZxTpNx7e/JiF7EyaNeLh1Tw8T+vi2+nK7PzSFSpfN5C84gHW8gJ213Yg
R8gf7rWYAfertBwMzBrxnsSesV3ahPRPKbiTbzDjNoLsrQe27AQU9YNegk/6HLi3f4mOMfRY
U59nY5BylibSyW05XchcR+Nhx1Kms6JmFcf8</vt:lpwstr>
  </property>
  <property fmtid="{D5CDD505-2E9C-101B-9397-08002B2CF9AE}" pid="23" name="_2015_ms_pID_7253432">
    <vt:lpwstr>lg==</vt:lpwstr>
  </property>
</Properties>
</file>